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9B8F2F" w14:textId="5B1F3BD5" w:rsidR="0092240A" w:rsidRDefault="0092240A" w:rsidP="0092240A">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585199">
        <w:rPr>
          <w:b/>
          <w:noProof/>
          <w:sz w:val="24"/>
        </w:rPr>
        <w:t>567</w:t>
      </w:r>
    </w:p>
    <w:p w14:paraId="0E874A83" w14:textId="4AC8205B" w:rsidR="000628F9" w:rsidRDefault="0092240A" w:rsidP="0092240A">
      <w:pPr>
        <w:pStyle w:val="CRCoverPage"/>
        <w:outlineLvl w:val="0"/>
        <w:rPr>
          <w:b/>
          <w:noProof/>
          <w:sz w:val="24"/>
        </w:rPr>
      </w:pPr>
      <w:r>
        <w:rPr>
          <w:b/>
          <w:noProof/>
          <w:sz w:val="24"/>
        </w:rPr>
        <w:t xml:space="preserve">E-Meeting, </w:t>
      </w:r>
      <w:r w:rsidR="00B4477D">
        <w:rPr>
          <w:b/>
          <w:noProof/>
          <w:sz w:val="24"/>
        </w:rPr>
        <w:t>24</w:t>
      </w:r>
      <w:r w:rsidR="00B4477D">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Pr>
          <w:b/>
          <w:noProof/>
          <w:sz w:val="24"/>
        </w:rPr>
        <w:tab/>
      </w:r>
      <w:r w:rsidR="00585199" w:rsidRPr="002C7FF6">
        <w:rPr>
          <w:b/>
          <w:i/>
          <w:noProof/>
          <w:sz w:val="18"/>
          <w:szCs w:val="18"/>
        </w:rPr>
        <w:t>Revision of C4-21143</w:t>
      </w:r>
      <w:r w:rsidR="00585199">
        <w:rPr>
          <w:b/>
          <w:i/>
          <w:noProof/>
          <w:sz w:val="18"/>
          <w:szCs w:val="18"/>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9AD95" w:rsidR="001E41F3" w:rsidRPr="00410371" w:rsidRDefault="0091325F" w:rsidP="0091325F">
            <w:pPr>
              <w:pStyle w:val="CRCoverPage"/>
              <w:spacing w:after="0"/>
              <w:jc w:val="center"/>
              <w:rPr>
                <w:b/>
                <w:noProof/>
                <w:sz w:val="28"/>
              </w:rPr>
            </w:pPr>
            <w:r w:rsidRPr="0091325F">
              <w:rPr>
                <w:b/>
                <w:noProof/>
                <w:sz w:val="28"/>
              </w:rPr>
              <w:t>29.</w:t>
            </w:r>
            <w:r w:rsidR="00BE5147">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7260D4" w:rsidR="001E41F3" w:rsidRPr="00410371" w:rsidRDefault="00B01962" w:rsidP="0091325F">
            <w:pPr>
              <w:pStyle w:val="CRCoverPage"/>
              <w:spacing w:after="0"/>
              <w:jc w:val="center"/>
              <w:rPr>
                <w:noProof/>
                <w:lang w:eastAsia="zh-CN"/>
              </w:rPr>
            </w:pPr>
            <w:r w:rsidRPr="00B01962">
              <w:rPr>
                <w:b/>
                <w:noProof/>
                <w:sz w:val="28"/>
              </w:rPr>
              <w:t>0526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23E57" w:rsidR="001E41F3" w:rsidRPr="00410371" w:rsidRDefault="005851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9D6C1" w:rsidR="001E41F3" w:rsidRPr="00410371" w:rsidRDefault="00C26B7A">
            <w:pPr>
              <w:pStyle w:val="CRCoverPage"/>
              <w:spacing w:after="0"/>
              <w:jc w:val="center"/>
              <w:rPr>
                <w:noProof/>
                <w:sz w:val="28"/>
              </w:rPr>
            </w:pPr>
            <w:r>
              <w:rPr>
                <w:b/>
                <w:noProof/>
                <w:sz w:val="28"/>
              </w:rPr>
              <w:t>16.6</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A4B67" w:rsidR="00F25D98" w:rsidRDefault="00F33ED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8A1A0" w:rsidR="001E41F3" w:rsidRDefault="00C26634" w:rsidP="00CD0B77">
            <w:pPr>
              <w:pStyle w:val="CRCoverPage"/>
              <w:spacing w:after="0"/>
              <w:ind w:left="100"/>
              <w:rPr>
                <w:noProof/>
              </w:rPr>
            </w:pPr>
            <w:r w:rsidRPr="00441CD0">
              <w:t xml:space="preserve">UE IP address </w:t>
            </w:r>
            <w:r w:rsidR="00CD0B77">
              <w:t>/ prefix 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E64D4" w:rsidR="001E41F3" w:rsidRDefault="00B01962">
            <w:pPr>
              <w:pStyle w:val="CRCoverPage"/>
              <w:spacing w:after="0"/>
              <w:ind w:left="100"/>
              <w:rPr>
                <w:noProof/>
              </w:rPr>
            </w:pPr>
            <w:r>
              <w:t>Huawei,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173E15" w:rsidR="001E41F3" w:rsidRDefault="00B01962" w:rsidP="00547111">
            <w:pPr>
              <w:pStyle w:val="CRCoverPage"/>
              <w:spacing w:after="0"/>
              <w:ind w:left="100"/>
              <w:rPr>
                <w:noProof/>
                <w:lang w:eastAsia="zh-CN"/>
              </w:rPr>
            </w:pPr>
            <w:r>
              <w:rPr>
                <w:noProof/>
                <w:lang w:eastAsia="zh-CN"/>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783A1" w:rsidR="001E41F3" w:rsidRDefault="00402858">
            <w:pPr>
              <w:pStyle w:val="CRCoverPage"/>
              <w:spacing w:after="0"/>
              <w:ind w:left="100"/>
              <w:rPr>
                <w:noProof/>
              </w:rPr>
            </w:pPr>
            <w:r>
              <w:rPr>
                <w:color w:val="000000"/>
              </w:rPr>
              <w:t>TEI16</w:t>
            </w:r>
            <w:r w:rsidR="002D4A44">
              <w:rPr>
                <w:color w:val="000000"/>
              </w:rPr>
              <w:t xml:space="preserve">, </w:t>
            </w:r>
            <w:r w:rsidR="00A162CD" w:rsidRPr="002D345A">
              <w:rPr>
                <w:rFonts w:cs="Arial"/>
                <w:color w:val="000000"/>
              </w:rPr>
              <w:t>CUPS-CT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C8188" w:rsidR="001E41F3" w:rsidRDefault="00B01962">
            <w:pPr>
              <w:pStyle w:val="CRCoverPage"/>
              <w:spacing w:after="0"/>
              <w:ind w:left="100"/>
              <w:rPr>
                <w:noProof/>
              </w:rPr>
            </w:pPr>
            <w:r>
              <w:t>2021</w:t>
            </w:r>
            <w:r w:rsidR="0091325F">
              <w:rPr>
                <w:rFonts w:hint="eastAsia"/>
                <w:lang w:eastAsia="zh-CN"/>
              </w:rPr>
              <w:t>-</w:t>
            </w:r>
            <w:r w:rsidR="00585199">
              <w:t>03</w:t>
            </w:r>
            <w:bookmarkStart w:id="1" w:name="_GoBack"/>
            <w:bookmarkEnd w:id="1"/>
            <w:r w:rsidR="0091325F">
              <w:rPr>
                <w:rFonts w:hint="eastAsia"/>
                <w:lang w:eastAsia="zh-CN"/>
              </w:rPr>
              <w:t>-</w:t>
            </w:r>
            <w:r w:rsidR="0091325F">
              <w:t>0</w:t>
            </w:r>
            <w:r w:rsidR="00CD0B7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3ABD0C" w:rsidR="001E41F3" w:rsidRDefault="0091325F">
            <w:pPr>
              <w:pStyle w:val="CRCoverPage"/>
              <w:spacing w:after="0"/>
              <w:ind w:left="100"/>
              <w:rPr>
                <w:noProof/>
              </w:rPr>
            </w:pPr>
            <w:r>
              <w:t>Rel-1</w:t>
            </w:r>
            <w:r w:rsidR="0040285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46481" w14:textId="77777777" w:rsidR="008A6FFD" w:rsidRDefault="00CD0B77" w:rsidP="0037281E">
            <w:pPr>
              <w:pStyle w:val="CRCoverPage"/>
              <w:spacing w:after="0"/>
              <w:ind w:left="100"/>
            </w:pPr>
            <w:r>
              <w:t>I</w:t>
            </w:r>
            <w:r>
              <w:rPr>
                <w:rFonts w:hint="eastAsia"/>
                <w:lang w:eastAsia="zh-CN"/>
              </w:rPr>
              <w:t>n</w:t>
            </w:r>
            <w:r>
              <w:rPr>
                <w:lang w:eastAsia="zh-CN"/>
              </w:rPr>
              <w:t xml:space="preserve"> clause 5.21 </w:t>
            </w:r>
            <w:r w:rsidRPr="00441CD0">
              <w:t>UE IP address/prefix Allocation and Release</w:t>
            </w:r>
            <w:r>
              <w:t xml:space="preserve">, it is described that the </w:t>
            </w:r>
            <w:r w:rsidRPr="00441CD0">
              <w:t>support of UE IP address/prefix allocation b</w:t>
            </w:r>
            <w:r>
              <w:t>y the CP function is mandatory and t</w:t>
            </w:r>
            <w:r w:rsidRPr="00441CD0">
              <w:t>he support of UE IP address/prefix allocation by the UP function is optional.</w:t>
            </w:r>
          </w:p>
          <w:p w14:paraId="2B20AAF1" w14:textId="77777777" w:rsidR="00CD0B77" w:rsidRDefault="00CD0B77" w:rsidP="0037281E">
            <w:pPr>
              <w:pStyle w:val="CRCoverPage"/>
              <w:spacing w:after="0"/>
              <w:ind w:left="100"/>
            </w:pPr>
          </w:p>
          <w:p w14:paraId="156F6171" w14:textId="2A86348C" w:rsidR="00CD0B77" w:rsidRDefault="00CD0B77" w:rsidP="0037281E">
            <w:pPr>
              <w:pStyle w:val="CRCoverPage"/>
              <w:spacing w:after="0"/>
              <w:ind w:left="100"/>
            </w:pPr>
            <w:r>
              <w:t xml:space="preserve">It is proposed to update the statement to cover the </w:t>
            </w:r>
            <w:r w:rsidR="003820BB">
              <w:t xml:space="preserve">requirement in clause </w:t>
            </w:r>
            <w:r w:rsidR="003820BB" w:rsidRPr="00441CD0">
              <w:t>5.</w:t>
            </w:r>
            <w:r w:rsidR="003820BB">
              <w:rPr>
                <w:lang w:val="en-US"/>
              </w:rPr>
              <w:t>22</w:t>
            </w:r>
            <w:r>
              <w:rPr>
                <w:lang w:val="en-US"/>
              </w:rPr>
              <w:t xml:space="preserve">, which indicates the </w:t>
            </w:r>
            <w:r w:rsidRPr="00441CD0">
              <w:t>UE IP address/prefix allocation in the UP function</w:t>
            </w:r>
            <w:r>
              <w:t xml:space="preserve"> is mandatory in SMF set.</w:t>
            </w:r>
          </w:p>
          <w:p w14:paraId="6CF9ED16" w14:textId="77777777" w:rsidR="00CD0B77" w:rsidRDefault="00CD0B77" w:rsidP="0037281E">
            <w:pPr>
              <w:pStyle w:val="CRCoverPage"/>
              <w:spacing w:after="0"/>
              <w:ind w:left="100"/>
            </w:pPr>
          </w:p>
          <w:p w14:paraId="708AA7DE" w14:textId="5BFB77DE" w:rsidR="00CD0B77" w:rsidRPr="0037281E" w:rsidRDefault="00CD0B77" w:rsidP="00CD0B77">
            <w:pPr>
              <w:pStyle w:val="CRCoverPage"/>
              <w:spacing w:after="0"/>
              <w:ind w:left="100"/>
              <w:rPr>
                <w:noProof/>
                <w:lang w:eastAsia="zh-CN"/>
              </w:rPr>
            </w:pPr>
            <w:r>
              <w:t xml:space="preserve">In addition, as the F-TEID allocation in CP is removed, the UPF shall support the F-TEID allocation. The description in clause 5.22 on the supporting of F-TEID allocation in UPF relying on the support of </w:t>
            </w:r>
            <w:r w:rsidRPr="00441CD0">
              <w:t>SSET feature</w:t>
            </w:r>
            <w:r>
              <w:t xml:space="preserve"> and MPAS feature, which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7146F" w14:textId="77777777" w:rsidR="000167C1" w:rsidRDefault="003820BB" w:rsidP="003820BB">
            <w:pPr>
              <w:pStyle w:val="CRCoverPage"/>
              <w:spacing w:after="0"/>
              <w:ind w:left="100"/>
              <w:rPr>
                <w:lang w:val="en-US"/>
              </w:rPr>
            </w:pPr>
            <w:r>
              <w:rPr>
                <w:rFonts w:hint="eastAsia"/>
                <w:noProof/>
                <w:lang w:eastAsia="zh-CN"/>
              </w:rPr>
              <w:t>U</w:t>
            </w:r>
            <w:r>
              <w:rPr>
                <w:noProof/>
                <w:lang w:eastAsia="zh-CN"/>
              </w:rPr>
              <w:t xml:space="preserve">pdate the description in clause </w:t>
            </w:r>
            <w:r>
              <w:rPr>
                <w:lang w:eastAsia="zh-CN"/>
              </w:rPr>
              <w:t xml:space="preserve">5.21 to cover the </w:t>
            </w:r>
            <w:r>
              <w:t xml:space="preserve">requirement from clause </w:t>
            </w:r>
            <w:r w:rsidRPr="00441CD0">
              <w:t>5.</w:t>
            </w:r>
            <w:r>
              <w:rPr>
                <w:lang w:val="en-US"/>
              </w:rPr>
              <w:t>22;</w:t>
            </w:r>
          </w:p>
          <w:p w14:paraId="31C656EC" w14:textId="2AC34C82" w:rsidR="003820BB" w:rsidRPr="00F14C88" w:rsidRDefault="003820BB" w:rsidP="003820BB">
            <w:pPr>
              <w:pStyle w:val="CRCoverPage"/>
              <w:spacing w:after="0"/>
              <w:ind w:left="100"/>
              <w:rPr>
                <w:noProof/>
                <w:lang w:eastAsia="zh-CN"/>
              </w:rPr>
            </w:pPr>
            <w:r>
              <w:rPr>
                <w:lang w:val="en-US"/>
              </w:rPr>
              <w:t xml:space="preserve">Remove the restriction on supporting of </w:t>
            </w:r>
            <w:r>
              <w:t>F-TEID allocation in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66526" w:rsidR="001E41F3" w:rsidRDefault="00205F46" w:rsidP="00FD0D49">
            <w:pPr>
              <w:pStyle w:val="CRCoverPage"/>
              <w:spacing w:after="0"/>
              <w:ind w:left="100"/>
              <w:rPr>
                <w:noProof/>
              </w:rPr>
            </w:pPr>
            <w:r>
              <w:t xml:space="preserve">Supporting of </w:t>
            </w:r>
            <w:r w:rsidR="003820BB" w:rsidRPr="00441CD0">
              <w:t>UE IP address/prefix Allocation</w:t>
            </w:r>
            <w:r>
              <w:t xml:space="preserve"> and F-TEID allocation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F1DD6B" w:rsidR="001E41F3" w:rsidRDefault="003820BB" w:rsidP="002D4A44">
            <w:pPr>
              <w:pStyle w:val="CRCoverPage"/>
              <w:spacing w:after="0"/>
              <w:ind w:left="100"/>
              <w:rPr>
                <w:noProof/>
                <w:lang w:eastAsia="zh-CN"/>
              </w:rPr>
            </w:pPr>
            <w:r>
              <w:rPr>
                <w:rFonts w:hint="eastAsia"/>
                <w:noProof/>
                <w:lang w:eastAsia="zh-CN"/>
              </w:rPr>
              <w:t>5</w:t>
            </w:r>
            <w:r>
              <w:rPr>
                <w:noProof/>
                <w:lang w:eastAsia="zh-CN"/>
              </w:rPr>
              <w:t>.21.1, 5.22.2,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2B0A5"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F5F5F"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8A6DD7" w:rsidR="001E41F3" w:rsidRDefault="00913CF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B2CEA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F14C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6B8447" w14:textId="77777777" w:rsidR="00F14C88" w:rsidRDefault="00F14C88">
      <w:pPr>
        <w:rPr>
          <w:noProof/>
        </w:rPr>
      </w:pPr>
    </w:p>
    <w:p w14:paraId="088F02AB" w14:textId="77777777" w:rsidR="003820BB" w:rsidRPr="00441CD0" w:rsidRDefault="003820BB" w:rsidP="003820BB">
      <w:pPr>
        <w:pStyle w:val="3"/>
        <w:rPr>
          <w:lang w:val="en-US"/>
        </w:rPr>
      </w:pPr>
      <w:bookmarkStart w:id="2" w:name="_Toc36030896"/>
      <w:bookmarkStart w:id="3" w:name="_Toc36042816"/>
      <w:bookmarkStart w:id="4" w:name="_Toc44688990"/>
      <w:bookmarkStart w:id="5" w:name="_Toc44923744"/>
      <w:bookmarkStart w:id="6" w:name="_Toc51860711"/>
      <w:bookmarkStart w:id="7" w:name="_Toc57930478"/>
      <w:bookmarkStart w:id="8" w:name="_Toc57931108"/>
      <w:r w:rsidRPr="00441CD0">
        <w:rPr>
          <w:lang w:val="en-US"/>
        </w:rPr>
        <w:t>5.21.1</w:t>
      </w:r>
      <w:r w:rsidRPr="00441CD0">
        <w:rPr>
          <w:lang w:val="en-US"/>
        </w:rPr>
        <w:tab/>
        <w:t>General</w:t>
      </w:r>
      <w:bookmarkEnd w:id="2"/>
      <w:bookmarkEnd w:id="3"/>
      <w:bookmarkEnd w:id="4"/>
      <w:bookmarkEnd w:id="5"/>
      <w:bookmarkEnd w:id="6"/>
      <w:bookmarkEnd w:id="7"/>
      <w:bookmarkEnd w:id="8"/>
    </w:p>
    <w:p w14:paraId="71660A26" w14:textId="77777777" w:rsidR="003820BB" w:rsidRPr="00441CD0" w:rsidRDefault="003820BB" w:rsidP="003820BB">
      <w:pPr>
        <w:rPr>
          <w:rFonts w:cs="Arial"/>
          <w:bCs/>
        </w:rPr>
      </w:pPr>
      <w:r w:rsidRPr="00441CD0">
        <w:rPr>
          <w:lang w:val="en-US"/>
        </w:rPr>
        <w:t xml:space="preserve">Stage 2 requirements for UE IP address allocation in the </w:t>
      </w:r>
      <w:r>
        <w:rPr>
          <w:lang w:val="en-US"/>
        </w:rPr>
        <w:t xml:space="preserve">EPC and </w:t>
      </w:r>
      <w:r w:rsidRPr="00441CD0">
        <w:rPr>
          <w:lang w:val="en-US"/>
        </w:rPr>
        <w:t xml:space="preserve">5GC are specified in </w:t>
      </w:r>
      <w:r>
        <w:rPr>
          <w:lang w:val="en-US"/>
        </w:rPr>
        <w:t xml:space="preserve">clause 5.3.1 of </w:t>
      </w:r>
      <w:r w:rsidRPr="00441CD0">
        <w:rPr>
          <w:rFonts w:cs="Arial"/>
          <w:bCs/>
        </w:rPr>
        <w:t>3GPP TS 23.401 [14]</w:t>
      </w:r>
      <w:r>
        <w:rPr>
          <w:rFonts w:cs="Arial"/>
          <w:bCs/>
        </w:rPr>
        <w:t xml:space="preserve">, </w:t>
      </w:r>
      <w:r w:rsidRPr="00441CD0">
        <w:rPr>
          <w:lang w:val="en-US"/>
        </w:rPr>
        <w:t>clause</w:t>
      </w:r>
      <w:r>
        <w:rPr>
          <w:lang w:val="en-US"/>
        </w:rPr>
        <w:t> </w:t>
      </w:r>
      <w:r w:rsidRPr="00441CD0">
        <w:rPr>
          <w:rFonts w:cs="Arial"/>
          <w:bCs/>
        </w:rPr>
        <w:t>5.8.2.2 of 3GPP TS 23.501 [28] and clause</w:t>
      </w:r>
      <w:r>
        <w:rPr>
          <w:rFonts w:cs="Arial"/>
          <w:bCs/>
        </w:rPr>
        <w:t> </w:t>
      </w:r>
      <w:r w:rsidRPr="00441CD0">
        <w:rPr>
          <w:rFonts w:cs="Arial"/>
          <w:bCs/>
        </w:rPr>
        <w:t>4.6.2 of 3GPP TS 23.316 [57]. The following types of UE IP addresses may be assigned over N4</w:t>
      </w:r>
      <w:r>
        <w:rPr>
          <w:rFonts w:cs="Arial"/>
          <w:bCs/>
        </w:rPr>
        <w:t xml:space="preserve"> or </w:t>
      </w:r>
      <w:proofErr w:type="spellStart"/>
      <w:r>
        <w:rPr>
          <w:rFonts w:cs="Arial"/>
          <w:bCs/>
        </w:rPr>
        <w:t>Sxb</w:t>
      </w:r>
      <w:proofErr w:type="spellEnd"/>
      <w:r w:rsidRPr="00441CD0">
        <w:rPr>
          <w:rFonts w:cs="Arial"/>
          <w:bCs/>
        </w:rPr>
        <w:t>:</w:t>
      </w:r>
    </w:p>
    <w:p w14:paraId="72A03E33" w14:textId="77777777" w:rsidR="003820BB" w:rsidRPr="00441CD0" w:rsidRDefault="003820BB" w:rsidP="003820BB">
      <w:pPr>
        <w:pStyle w:val="B1"/>
        <w:rPr>
          <w:lang w:val="en-US"/>
        </w:rPr>
      </w:pPr>
      <w:r w:rsidRPr="00441CD0">
        <w:rPr>
          <w:lang w:val="en-US"/>
        </w:rPr>
        <w:t>-</w:t>
      </w:r>
      <w:r w:rsidRPr="00441CD0">
        <w:rPr>
          <w:lang w:val="en-US"/>
        </w:rPr>
        <w:tab/>
        <w:t>IPv4 address;</w:t>
      </w:r>
    </w:p>
    <w:p w14:paraId="087F2809" w14:textId="77777777" w:rsidR="003820BB" w:rsidRDefault="003820BB" w:rsidP="003820BB">
      <w:pPr>
        <w:pStyle w:val="B1"/>
        <w:rPr>
          <w:lang w:val="en-US"/>
        </w:rPr>
      </w:pPr>
      <w:r w:rsidRPr="00441CD0">
        <w:rPr>
          <w:lang w:val="en-US"/>
        </w:rPr>
        <w:t>-</w:t>
      </w:r>
      <w:r w:rsidRPr="00441CD0">
        <w:rPr>
          <w:lang w:val="en-US"/>
        </w:rPr>
        <w:tab/>
        <w:t>/64 IPv6 Prefix;</w:t>
      </w:r>
    </w:p>
    <w:p w14:paraId="112F9E57" w14:textId="77777777" w:rsidR="003820BB" w:rsidRPr="00441CD0" w:rsidRDefault="003820BB" w:rsidP="003820BB">
      <w:pPr>
        <w:pStyle w:val="B1"/>
        <w:rPr>
          <w:rFonts w:cs="Arial"/>
          <w:bCs/>
        </w:rPr>
      </w:pPr>
      <w:r w:rsidRPr="00441CD0">
        <w:rPr>
          <w:lang w:val="en-US"/>
        </w:rPr>
        <w:t>-</w:t>
      </w:r>
      <w:r w:rsidRPr="00441CD0">
        <w:rPr>
          <w:lang w:val="en-US"/>
        </w:rPr>
        <w:tab/>
        <w:t xml:space="preserve">IPv6 prefix </w:t>
      </w:r>
      <w:r w:rsidRPr="00441CD0">
        <w:t xml:space="preserve">other than default /64, including individual /128 IPv6 address, if the UPF indicates supports of the IP6PL feature (see clause 8.2.25), for IPv6 address allocation using DHCPv6 specified in clause 4.6.2.2 of </w:t>
      </w:r>
      <w:r w:rsidRPr="00441CD0">
        <w:rPr>
          <w:rFonts w:cs="Arial"/>
          <w:bCs/>
        </w:rPr>
        <w:t>3GPP TS 23.316 [57];</w:t>
      </w:r>
    </w:p>
    <w:p w14:paraId="6ADA2481" w14:textId="77777777" w:rsidR="003820BB" w:rsidRPr="00441CD0" w:rsidRDefault="003820BB" w:rsidP="003820BB">
      <w:pPr>
        <w:pStyle w:val="B1"/>
      </w:pPr>
      <w:r w:rsidRPr="00441CD0">
        <w:rPr>
          <w:lang w:val="en-US"/>
        </w:rPr>
        <w:t>-</w:t>
      </w:r>
      <w:r w:rsidRPr="00441CD0">
        <w:rPr>
          <w:lang w:val="en-US"/>
        </w:rPr>
        <w:tab/>
        <w:t xml:space="preserve">IPv6 prefix shorter than the default /64 prefix for support of IPv6 prefix delegation as specified in </w:t>
      </w:r>
      <w:r w:rsidRPr="00441CD0">
        <w:rPr>
          <w:rFonts w:cs="Arial"/>
          <w:bCs/>
        </w:rPr>
        <w:t>clause</w:t>
      </w:r>
      <w:r>
        <w:rPr>
          <w:rFonts w:cs="Arial"/>
          <w:bCs/>
        </w:rPr>
        <w:t> </w:t>
      </w:r>
      <w:r w:rsidRPr="00441CD0">
        <w:rPr>
          <w:rFonts w:cs="Arial"/>
          <w:bCs/>
        </w:rPr>
        <w:t>4.6.2.3 of 3GPP TS 23.316 [57] and clause</w:t>
      </w:r>
      <w:r>
        <w:rPr>
          <w:rFonts w:cs="Arial"/>
          <w:bCs/>
        </w:rPr>
        <w:t> </w:t>
      </w:r>
      <w:r w:rsidRPr="00441CD0">
        <w:rPr>
          <w:rFonts w:cs="Arial"/>
          <w:bCs/>
        </w:rPr>
        <w:t>5.14</w:t>
      </w:r>
      <w:r w:rsidRPr="00441CD0">
        <w:rPr>
          <w:lang w:val="en-US"/>
        </w:rPr>
        <w:t>.</w:t>
      </w:r>
    </w:p>
    <w:p w14:paraId="4DB74BD8" w14:textId="77777777" w:rsidR="003820BB" w:rsidRPr="006C6C4D" w:rsidRDefault="003820BB" w:rsidP="003820BB">
      <w:pPr>
        <w:rPr>
          <w:lang w:val="en-US"/>
        </w:rPr>
      </w:pPr>
      <w:r w:rsidRPr="00441CD0">
        <w:rPr>
          <w:lang w:val="en-US"/>
        </w:rPr>
        <w:t xml:space="preserve">More than one UE IP address may be assigned to a PDU session, if the UPF </w:t>
      </w:r>
      <w:r w:rsidRPr="00441CD0">
        <w:t>indicates supports of the IP6PL feature (see clause 8.2.25), by provisioning multiple instances of the UE IP Address IE in a same PDI or Traffic Endpoint, or by provisioning multiple PDIs or Traffic Endpoints with a different UE IP Address</w:t>
      </w:r>
      <w:r w:rsidRPr="004F48A0">
        <w:t xml:space="preserve">, </w:t>
      </w:r>
      <w:r>
        <w:t>where the UE IP addresses may correspond e.g. to</w:t>
      </w:r>
      <w:r w:rsidRPr="006C6C4D">
        <w:rPr>
          <w:lang w:val="en-US"/>
        </w:rPr>
        <w:t>:</w:t>
      </w:r>
    </w:p>
    <w:p w14:paraId="0BE5755D" w14:textId="77777777" w:rsidR="003820BB" w:rsidRDefault="003820BB" w:rsidP="003820BB">
      <w:pPr>
        <w:pStyle w:val="B1"/>
        <w:rPr>
          <w:lang w:val="en-US"/>
        </w:rPr>
      </w:pPr>
      <w:r w:rsidRPr="006C6C4D">
        <w:rPr>
          <w:lang w:val="en-US"/>
        </w:rPr>
        <w:t>-</w:t>
      </w:r>
      <w:r>
        <w:rPr>
          <w:lang w:val="en-US"/>
        </w:rPr>
        <w:tab/>
      </w:r>
      <w:r w:rsidRPr="006C6C4D">
        <w:rPr>
          <w:lang w:val="en-US"/>
        </w:rPr>
        <w:t>multiple /128 IPv6 addresses; or</w:t>
      </w:r>
    </w:p>
    <w:p w14:paraId="7CD426BB" w14:textId="77777777" w:rsidR="003820BB" w:rsidRPr="006C6C4D" w:rsidRDefault="003820BB" w:rsidP="003820BB">
      <w:pPr>
        <w:pStyle w:val="B1"/>
        <w:rPr>
          <w:lang w:val="en-US"/>
        </w:rPr>
      </w:pPr>
      <w:r w:rsidRPr="006C6C4D">
        <w:rPr>
          <w:lang w:val="en-US"/>
        </w:rPr>
        <w:t>-</w:t>
      </w:r>
      <w:r>
        <w:rPr>
          <w:lang w:val="en-US"/>
        </w:rPr>
        <w:tab/>
      </w:r>
      <w:r w:rsidRPr="006C6C4D">
        <w:rPr>
          <w:lang w:val="en-US"/>
        </w:rPr>
        <w:t xml:space="preserve">an /64 default prefix used for IPv6 stateless </w:t>
      </w:r>
      <w:proofErr w:type="spellStart"/>
      <w:r w:rsidRPr="006C6C4D">
        <w:rPr>
          <w:lang w:val="en-US"/>
        </w:rPr>
        <w:t>autoconfiguration</w:t>
      </w:r>
      <w:proofErr w:type="spellEnd"/>
      <w:r w:rsidRPr="006C6C4D">
        <w:rPr>
          <w:lang w:val="en-US"/>
        </w:rPr>
        <w:t xml:space="preserve"> and an IPv6 prefix shorter than the default /64 prefix for IPv6 Prefix Delegation not including the /64 IPv6 Prefix (i.e. when the total IPv6 address space available for the PDU Session cannot be aggregated into one single IPv6 prefix)</w:t>
      </w:r>
      <w:r>
        <w:rPr>
          <w:lang w:val="en-US"/>
        </w:rPr>
        <w:t>; the</w:t>
      </w:r>
      <w:r w:rsidRPr="006C6C4D">
        <w:rPr>
          <w:lang w:val="en-US"/>
        </w:rPr>
        <w:t xml:space="preserve"> IPv6 prefix shorter than the default /64 prefix</w:t>
      </w:r>
      <w:r>
        <w:rPr>
          <w:lang w:val="en-US"/>
        </w:rPr>
        <w:t xml:space="preserve"> may be assigned by setting either the </w:t>
      </w:r>
      <w:r w:rsidRPr="00441CD0">
        <w:rPr>
          <w:lang w:val="sv-SE"/>
        </w:rPr>
        <w:t>IPv6D</w:t>
      </w:r>
      <w:r>
        <w:rPr>
          <w:lang w:val="sv-SE"/>
        </w:rPr>
        <w:t xml:space="preserve"> flag or the IP6PL flag as specified in clause 5.14</w:t>
      </w:r>
      <w:r w:rsidRPr="006C6C4D">
        <w:rPr>
          <w:lang w:val="en-US"/>
        </w:rPr>
        <w:t>.</w:t>
      </w:r>
    </w:p>
    <w:p w14:paraId="71DECBBE" w14:textId="77777777" w:rsidR="003820BB" w:rsidRPr="00441CD0" w:rsidRDefault="003820BB" w:rsidP="003820BB">
      <w:pPr>
        <w:rPr>
          <w:lang w:val="en-US"/>
        </w:rPr>
      </w:pPr>
      <w:r w:rsidRPr="00441CD0">
        <w:rPr>
          <w:lang w:val="en-US"/>
        </w:rPr>
        <w:t>A UE IPv4 address or IPv6 prefix may be allocated by the CP function or the UP function. A given IP address pool shall be controlled by a unique entity (either the SMF/PGW-C or the UPF/PGW-U or an external server).</w:t>
      </w:r>
    </w:p>
    <w:p w14:paraId="0B3B22F3" w14:textId="5612A8DC" w:rsidR="003820BB" w:rsidRPr="00441CD0" w:rsidRDefault="003820BB" w:rsidP="003820BB">
      <w:r w:rsidRPr="00441CD0">
        <w:rPr>
          <w:lang w:val="en-US"/>
        </w:rPr>
        <w:t>T</w:t>
      </w:r>
      <w:r w:rsidRPr="00441CD0">
        <w:t>he support of UE IP address/prefix allocation by the CP function is mandatory. The support of UE IP address/prefix allocation by the UP function is optional. See clause</w:t>
      </w:r>
      <w:r>
        <w:t> </w:t>
      </w:r>
      <w:r w:rsidRPr="00441CD0">
        <w:t>5.8.2.2 of 3GPP TS 23.501 [28].</w:t>
      </w:r>
      <w:ins w:id="9" w:author="Huawei" w:date="2021-02-03T09:46:00Z">
        <w:r>
          <w:t xml:space="preserve"> </w:t>
        </w:r>
        <w:r w:rsidRPr="00441CD0">
          <w:t xml:space="preserve">A UPF supporting the </w:t>
        </w:r>
      </w:ins>
      <w:ins w:id="10" w:author="Huawei" w:date="2021-02-03T09:47:00Z">
        <w:r w:rsidRPr="00441CD0">
          <w:t xml:space="preserve">SSET feature </w:t>
        </w:r>
        <w:r>
          <w:t xml:space="preserve">(see clause 5.22.2) or the </w:t>
        </w:r>
      </w:ins>
      <w:ins w:id="11" w:author="Huawei" w:date="2021-02-03T09:46:00Z">
        <w:r w:rsidRPr="00441CD0">
          <w:t xml:space="preserve">MPAS feature </w:t>
        </w:r>
      </w:ins>
      <w:ins w:id="12" w:author="Huawei" w:date="2021-02-03T09:47:00Z">
        <w:r>
          <w:t xml:space="preserve">(see clause 5.22.3) </w:t>
        </w:r>
      </w:ins>
      <w:ins w:id="13" w:author="Huawei" w:date="2021-02-03T09:46:00Z">
        <w:r w:rsidRPr="00441CD0">
          <w:t>shall support UE IP address/prefix allocation in the UP function</w:t>
        </w:r>
      </w:ins>
      <w:ins w:id="14" w:author="Huawei" w:date="2021-02-03T09:48:00Z">
        <w:r>
          <w:t>.</w:t>
        </w:r>
      </w:ins>
    </w:p>
    <w:p w14:paraId="76B87F8B" w14:textId="77777777" w:rsidR="003820BB" w:rsidRPr="00441CD0" w:rsidRDefault="003820BB" w:rsidP="003820BB">
      <w:pPr>
        <w:rPr>
          <w:lang w:val="en-US"/>
        </w:rPr>
      </w:pPr>
      <w:r w:rsidRPr="00441CD0">
        <w:t xml:space="preserve">The UP function shall set the UEIP feature flag in the </w:t>
      </w:r>
      <w:r w:rsidRPr="00441CD0">
        <w:rPr>
          <w:lang w:val="en-US"/>
        </w:rPr>
        <w:t>UP Function Features IE if it supports UE IP address/prefix allocation in the UP function (see clause 8.2.25). If so, the CP function shall determine whether UE IP address or prefix is allocated by the CP function or the UP function based on network configuration.</w:t>
      </w:r>
    </w:p>
    <w:p w14:paraId="46A1B4CE" w14:textId="77777777" w:rsidR="00FB045C" w:rsidRDefault="00FB045C" w:rsidP="00FB045C"/>
    <w:p w14:paraId="6FF7CA50" w14:textId="0CDFAB66" w:rsidR="00467E58" w:rsidRPr="006B5418" w:rsidRDefault="00467E58" w:rsidP="00467E58">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C708D5" w14:textId="77777777" w:rsidR="00467E58" w:rsidRDefault="00467E58" w:rsidP="00FB045C"/>
    <w:p w14:paraId="63C591DB" w14:textId="77777777" w:rsidR="003820BB" w:rsidRPr="00441CD0" w:rsidRDefault="003820BB" w:rsidP="003820BB">
      <w:pPr>
        <w:pStyle w:val="3"/>
      </w:pPr>
      <w:bookmarkStart w:id="15" w:name="_Toc19717149"/>
      <w:bookmarkStart w:id="16" w:name="_Toc27490622"/>
      <w:bookmarkStart w:id="17" w:name="_Toc27556915"/>
      <w:bookmarkStart w:id="18" w:name="_Toc27723832"/>
      <w:bookmarkStart w:id="19" w:name="_Toc36030901"/>
      <w:bookmarkStart w:id="20" w:name="_Toc36042821"/>
      <w:bookmarkStart w:id="21" w:name="_Toc36814145"/>
      <w:bookmarkStart w:id="22" w:name="_Toc44688995"/>
      <w:bookmarkStart w:id="23" w:name="_Toc44923749"/>
      <w:bookmarkStart w:id="24" w:name="_Toc51860718"/>
      <w:bookmarkStart w:id="25" w:name="_Toc57930485"/>
      <w:bookmarkStart w:id="26" w:name="_Toc57931115"/>
      <w:r w:rsidRPr="00441CD0">
        <w:t>5.22.2</w:t>
      </w:r>
      <w:r w:rsidRPr="00441CD0">
        <w:tab/>
        <w:t>With one PFCP association per SMF Set and UPF</w:t>
      </w:r>
      <w:bookmarkEnd w:id="15"/>
      <w:bookmarkEnd w:id="16"/>
      <w:bookmarkEnd w:id="17"/>
      <w:bookmarkEnd w:id="18"/>
      <w:bookmarkEnd w:id="19"/>
      <w:bookmarkEnd w:id="20"/>
      <w:bookmarkEnd w:id="21"/>
      <w:bookmarkEnd w:id="22"/>
      <w:bookmarkEnd w:id="23"/>
      <w:bookmarkEnd w:id="24"/>
      <w:bookmarkEnd w:id="25"/>
      <w:bookmarkEnd w:id="26"/>
    </w:p>
    <w:p w14:paraId="2D796E5A" w14:textId="77777777" w:rsidR="003820BB" w:rsidRPr="00441CD0" w:rsidRDefault="003820BB" w:rsidP="003820BB">
      <w:pPr>
        <w:rPr>
          <w:lang w:val="sv-SE"/>
        </w:rPr>
      </w:pPr>
      <w:r w:rsidRPr="00441CD0">
        <w:rPr>
          <w:lang w:val="sv-SE"/>
        </w:rPr>
        <w:t>When a UPF supports that a PFCP session can be successively controlled by different SMF(s) in the same SMF set, the following applies:</w:t>
      </w:r>
    </w:p>
    <w:p w14:paraId="268B4CD6" w14:textId="77777777" w:rsidR="003820BB" w:rsidRPr="00441CD0" w:rsidRDefault="003820BB" w:rsidP="003820BB">
      <w:pPr>
        <w:pStyle w:val="B1"/>
        <w:rPr>
          <w:lang w:val="x-none"/>
        </w:rPr>
      </w:pPr>
      <w:r w:rsidRPr="00441CD0">
        <w:t>1)</w:t>
      </w:r>
      <w:r w:rsidRPr="00441CD0">
        <w:tab/>
        <w:t xml:space="preserve">One SMF in the SMF set shall establish one single PFCP Association with the UPF for the SMF set; the Node ID in the PFCP Association Setup Request shall be set to an FQDN representing the SMF set. </w:t>
      </w:r>
      <w:r w:rsidRPr="00441CD0">
        <w:br/>
      </w:r>
      <w:r w:rsidRPr="00441CD0">
        <w:br/>
        <w:t xml:space="preserve">The SMF shall indicate that it supports the SSET feature in the CP Function Features IE (see clause 8.2.58); this indicates to the UPF that the PFCP sessions established with this PFCP association can be successively controlled by different SMFs of an SMF set according to the procedure defined in this clause. </w:t>
      </w:r>
      <w:r w:rsidRPr="00441CD0">
        <w:br/>
      </w:r>
      <w:r w:rsidRPr="00441CD0">
        <w:lastRenderedPageBreak/>
        <w:br/>
        <w:t>The SMF may also indicate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in the PFCP Association Setup Request.</w:t>
      </w:r>
    </w:p>
    <w:p w14:paraId="490F74ED" w14:textId="77777777" w:rsidR="003820BB" w:rsidRPr="00441CD0" w:rsidRDefault="003820BB" w:rsidP="003820BB">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71057100" w14:textId="77777777" w:rsidR="003820BB" w:rsidRPr="00441CD0" w:rsidRDefault="003820BB" w:rsidP="003820BB">
      <w:pPr>
        <w:pStyle w:val="NO"/>
      </w:pPr>
      <w:r w:rsidRPr="00441CD0">
        <w:t>NOTE 1: The UPF does not (need to) know whether the SEID in the CP F-SEID is uniquely assigned in the SMF set or not.</w:t>
      </w:r>
    </w:p>
    <w:p w14:paraId="78CD0315" w14:textId="77777777" w:rsidR="003820BB" w:rsidRPr="00441CD0" w:rsidRDefault="003820BB" w:rsidP="003820BB">
      <w:pPr>
        <w:pStyle w:val="B1"/>
      </w:pPr>
      <w:r w:rsidRPr="00441CD0">
        <w:t>3)</w:t>
      </w:r>
      <w:r w:rsidRPr="00441CD0">
        <w:tab/>
        <w:t>Any SMF in the SMF set may issue requests to modify or delete the PFCP session, or to update or release the PFCP association.</w:t>
      </w:r>
    </w:p>
    <w:p w14:paraId="6BFC4705" w14:textId="77777777" w:rsidR="003820BB" w:rsidRPr="00441CD0" w:rsidRDefault="003820BB" w:rsidP="003820BB">
      <w:pPr>
        <w:pStyle w:val="B1"/>
      </w:pPr>
      <w:r w:rsidRPr="00441CD0">
        <w:t>4)</w:t>
      </w:r>
      <w:r w:rsidRPr="00441CD0">
        <w:tab/>
        <w:t xml:space="preserve">The UPF shall initiate PFCP session related requests (e.g. PFCP Session Report Request) towards another PFCP entity pertaining to the same SMF or another SMF of the SMF Set, if the IP address included in the CP F-SEID assigned to the PFCP session is not responsive, or if the UPF receives a GTP-U Error Indication from the SMF over the N4-u tunnel assigned to the N4 session for data forwarding if any. </w:t>
      </w:r>
      <w:r w:rsidRPr="00441CD0">
        <w:br/>
      </w:r>
      <w:r w:rsidRPr="00441CD0">
        <w:br/>
        <w:t>The UPF shall use the IP addresses of alternative SMFs within the SMF Set</w:t>
      </w:r>
      <w:r>
        <w:rPr>
          <w:rFonts w:hint="eastAsia"/>
          <w:lang w:eastAsia="zh-CN"/>
        </w:rPr>
        <w:t xml:space="preserve"> and the IP addresses </w:t>
      </w:r>
      <w:r w:rsidRPr="00F22EA1">
        <w:rPr>
          <w:lang w:eastAsia="zh-CN"/>
        </w:rPr>
        <w:t xml:space="preserve">of </w:t>
      </w:r>
      <w:r>
        <w:rPr>
          <w:rFonts w:hint="eastAsia"/>
          <w:lang w:eastAsia="zh-CN"/>
        </w:rPr>
        <w:t xml:space="preserve">alternative </w:t>
      </w:r>
      <w:r w:rsidRPr="00F22EA1">
        <w:rPr>
          <w:lang w:eastAsia="zh-CN"/>
        </w:rPr>
        <w:t>PFCP entities pertaining to the same SMF</w:t>
      </w:r>
      <w:r w:rsidRPr="00441CD0">
        <w:t xml:space="preserve"> received during the PFCP association setup or update procedures, if any, or other PFCP entities pertaining to the same SMF. Otherwise the UPF shall use the SMF set FQDN in the CP Node ID to discover alternative SMFs within the SMF Set, e.g. by querying the DNS or by performing a discovery request towards the NRF.</w:t>
      </w:r>
      <w:r w:rsidRPr="00441CD0">
        <w:br/>
      </w:r>
      <w:r w:rsidRPr="00441CD0">
        <w:br/>
        <w:t>When sending the request to another PFCP entity pertaining to the same SMF or to the new SMF, the UPF shall set a null SEID in the header of the PFCP request and include the CP F-SEID assigned by the previous SMF in the request.</w:t>
      </w:r>
    </w:p>
    <w:p w14:paraId="483D778A" w14:textId="77777777" w:rsidR="003820BB" w:rsidRPr="00441CD0" w:rsidRDefault="003820BB" w:rsidP="003820BB">
      <w:pPr>
        <w:pStyle w:val="B1"/>
      </w:pPr>
      <w:r w:rsidRPr="00441CD0">
        <w:t>5)</w:t>
      </w:r>
      <w:r w:rsidRPr="00441CD0">
        <w:tab/>
        <w:t xml:space="preserve">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the new entity, the UPF shall set a null SEID in the header of the PFCP request and include the CP F-SEID assigned by the previous SMF in the request. </w:t>
      </w:r>
      <w:r w:rsidRPr="00441CD0">
        <w:br/>
      </w:r>
      <w:r w:rsidRPr="00441CD0">
        <w:br/>
        <w:t>Alternatively, an SMF may forward the UPF request to another PFCP entity pertaining to the same SMF or to a new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791FB22F" w14:textId="77777777" w:rsidR="003820BB" w:rsidRPr="00441CD0" w:rsidRDefault="003820BB" w:rsidP="003820BB">
      <w:pPr>
        <w:pStyle w:val="NO"/>
      </w:pPr>
      <w:r w:rsidRPr="00441CD0">
        <w:t>NOTE 2:</w:t>
      </w:r>
      <w:r w:rsidRPr="00441CD0">
        <w:tab/>
        <w:t>This allows to address cases where a different SMF would have been reselected in the 5GC for the PFCP session, e.g. by an AMF.</w:t>
      </w:r>
    </w:p>
    <w:p w14:paraId="5003B919" w14:textId="77777777" w:rsidR="003820BB" w:rsidRPr="00441CD0" w:rsidRDefault="003820BB" w:rsidP="003820BB">
      <w:pPr>
        <w:pStyle w:val="B1"/>
      </w:pPr>
      <w:r w:rsidRPr="00441CD0">
        <w:t>6)</w:t>
      </w:r>
      <w:r w:rsidRPr="00441CD0">
        <w:tab/>
        <w:t>An SMF may also update, at any time, a PFCP session by including the CP F-SEID with the IPv4 or IPv6 address of a new SMF and/or a new SEID assigned by the new SMF in a PFCP Session Modification Request.</w:t>
      </w:r>
    </w:p>
    <w:p w14:paraId="39E0D005" w14:textId="77777777" w:rsidR="003820BB" w:rsidRPr="00441CD0" w:rsidRDefault="003820BB" w:rsidP="003820BB">
      <w:pPr>
        <w:pStyle w:val="B1"/>
      </w:pPr>
      <w:r w:rsidRPr="00441CD0">
        <w:t>7)</w:t>
      </w:r>
      <w:r w:rsidRPr="00441CD0">
        <w:tab/>
        <w:t>The UPF shall not trigger the restoration procedures specified in 3GPP TS 23.527 [40] for a PFCP session that can be controlled by different SMFs of an SMF set when a heartbeat failure is detected for the IP address of the assigned CP F-SEID. Restoration procedures shall be triggered only if heartbeat procedures fail with all the IP addresses of all the SMFs in the SMF set.</w:t>
      </w:r>
    </w:p>
    <w:p w14:paraId="009924CA" w14:textId="77777777" w:rsidR="003820BB" w:rsidRPr="00441CD0" w:rsidRDefault="003820BB" w:rsidP="003820BB">
      <w:pPr>
        <w:pStyle w:val="NO"/>
      </w:pPr>
      <w:r w:rsidRPr="00441CD0">
        <w:t>NOTE 3:</w:t>
      </w:r>
      <w:r w:rsidRPr="00441CD0">
        <w:tab/>
        <w:t>The above requirements enable all SMFs of a same SMF set to successively control a given PFCP session without causing extra signalling over the N4 interface.</w:t>
      </w:r>
    </w:p>
    <w:p w14:paraId="0E250C1D" w14:textId="5C8571B8" w:rsidR="003820BB" w:rsidRPr="00441CD0" w:rsidRDefault="003820BB" w:rsidP="003820BB">
      <w:pPr>
        <w:pStyle w:val="NO"/>
      </w:pPr>
      <w:r w:rsidRPr="00441CD0">
        <w:t>8)</w:t>
      </w:r>
      <w:r w:rsidRPr="00441CD0">
        <w:tab/>
        <w:t xml:space="preserve">A UPF supporting the SSET feature shall support </w:t>
      </w:r>
      <w:del w:id="27" w:author="Huawei" w:date="2021-02-03T09:49:00Z">
        <w:r w:rsidRPr="00441CD0" w:rsidDel="003820BB">
          <w:delText xml:space="preserve">F-TEID allocation and </w:delText>
        </w:r>
      </w:del>
      <w:r w:rsidRPr="00441CD0">
        <w:t>UE IP address/prefix allocation in the UP function (see clause</w:t>
      </w:r>
      <w:del w:id="28" w:author="Huawei" w:date="2021-02-03T09:49:00Z">
        <w:r w:rsidRPr="00441CD0" w:rsidDel="003820BB">
          <w:delText>s 5.5 and</w:delText>
        </w:r>
      </w:del>
      <w:r w:rsidRPr="00441CD0">
        <w:t> 5.21).</w:t>
      </w:r>
    </w:p>
    <w:p w14:paraId="7DAAB0D0" w14:textId="77777777" w:rsidR="00467E58" w:rsidRPr="003820BB" w:rsidRDefault="00467E58" w:rsidP="00FB045C"/>
    <w:p w14:paraId="7DECB78A" w14:textId="77777777" w:rsidR="000B4B34" w:rsidRPr="006B5418" w:rsidRDefault="000B4B34" w:rsidP="000B4B34">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BCFB66" w14:textId="77777777" w:rsidR="00F14C88" w:rsidRDefault="00F14C88">
      <w:pPr>
        <w:rPr>
          <w:noProof/>
        </w:rPr>
      </w:pPr>
    </w:p>
    <w:p w14:paraId="1DEF9290" w14:textId="77777777" w:rsidR="003820BB" w:rsidRPr="00441CD0" w:rsidRDefault="003820BB" w:rsidP="003820BB">
      <w:pPr>
        <w:pStyle w:val="3"/>
      </w:pPr>
      <w:bookmarkStart w:id="29" w:name="_Toc19717150"/>
      <w:bookmarkStart w:id="30" w:name="_Toc27490623"/>
      <w:bookmarkStart w:id="31" w:name="_Toc27556916"/>
      <w:bookmarkStart w:id="32" w:name="_Toc27723833"/>
      <w:bookmarkStart w:id="33" w:name="_Toc36030902"/>
      <w:bookmarkStart w:id="34" w:name="_Toc36042822"/>
      <w:bookmarkStart w:id="35" w:name="_Toc36814146"/>
      <w:bookmarkStart w:id="36" w:name="_Toc44688996"/>
      <w:bookmarkStart w:id="37" w:name="_Toc44923750"/>
      <w:bookmarkStart w:id="38" w:name="_Toc51860719"/>
      <w:bookmarkStart w:id="39" w:name="_Toc57930486"/>
      <w:bookmarkStart w:id="40" w:name="_Toc57931116"/>
      <w:r w:rsidRPr="00441CD0">
        <w:lastRenderedPageBreak/>
        <w:t>5.22.3</w:t>
      </w:r>
      <w:r w:rsidRPr="00441CD0">
        <w:tab/>
        <w:t>With one PFCP association per SMF and UPF</w:t>
      </w:r>
      <w:bookmarkEnd w:id="29"/>
      <w:bookmarkEnd w:id="30"/>
      <w:bookmarkEnd w:id="31"/>
      <w:bookmarkEnd w:id="32"/>
      <w:bookmarkEnd w:id="33"/>
      <w:bookmarkEnd w:id="34"/>
      <w:bookmarkEnd w:id="35"/>
      <w:bookmarkEnd w:id="36"/>
      <w:bookmarkEnd w:id="37"/>
      <w:bookmarkEnd w:id="38"/>
      <w:bookmarkEnd w:id="39"/>
      <w:bookmarkEnd w:id="40"/>
    </w:p>
    <w:p w14:paraId="0AD66247" w14:textId="77777777" w:rsidR="003820BB" w:rsidRPr="00441CD0" w:rsidRDefault="003820BB" w:rsidP="003820BB">
      <w:r w:rsidRPr="00441CD0">
        <w:t>If multiple PFCP associations are setup between an UPF and the SMFs in an SMF set, the following applies:</w:t>
      </w:r>
    </w:p>
    <w:p w14:paraId="5D84E79A" w14:textId="77777777" w:rsidR="003820BB" w:rsidRPr="00441CD0" w:rsidRDefault="003820BB" w:rsidP="003820BB">
      <w:pPr>
        <w:pStyle w:val="B1"/>
      </w:pPr>
      <w:r w:rsidRPr="00441CD0">
        <w:t>1)</w:t>
      </w:r>
      <w:r w:rsidRPr="00441CD0">
        <w:tab/>
        <w:t>Each SMF in the SMF set shall establish its own PFCP association with the UPF and shall provide the Node ID IE set to an FQDN or IP address of the SMF and the SMF Set ID IE set to an FQDN representing the SMF set. All SMFs of an SMF set shall indicate the same SMF Set ID.</w:t>
      </w:r>
      <w:r w:rsidRPr="008D22BC">
        <w:t xml:space="preserve"> </w:t>
      </w:r>
      <w:r>
        <w:t>Alternatively, if PFCP Association Setup is initiated by UPF as defined in clause 6.2.6.3, each SMF in the SMF set shall provide this information in PFCP Association Setup Response message.</w:t>
      </w:r>
      <w:r w:rsidRPr="00441CD0">
        <w:br/>
      </w:r>
      <w:r w:rsidRPr="00441CD0">
        <w:br/>
        <w:t>The SMF shall indicate that it supports the MPAS feature (Multiple PFCP Associations to the SMFs in an SMF set) in the CP Function Features IE (see clause 8.2.58); this indicates to the UPF that the PFCP sessions established with this PFCP association can be successively controlled by different SMFs of the same SMF set according to the procedure defined in this clause.</w:t>
      </w:r>
      <w:r w:rsidRPr="00441CD0">
        <w:br/>
      </w:r>
      <w:r w:rsidRPr="00441CD0">
        <w:br/>
      </w:r>
      <w:r w:rsidRPr="00441CD0">
        <w:rPr>
          <w:noProof/>
        </w:rPr>
        <w:t>The SMF may also provide a list of alternative IP addresses of PFCP entities pertaining to the same SMF in the PFCP Association Setup Request message.</w:t>
      </w:r>
    </w:p>
    <w:p w14:paraId="4EB5E66C" w14:textId="77777777" w:rsidR="003820BB" w:rsidRPr="00441CD0" w:rsidRDefault="003820BB" w:rsidP="003820BB">
      <w:pPr>
        <w:pStyle w:val="B1"/>
        <w:ind w:hanging="1"/>
      </w:pPr>
      <w:r w:rsidRPr="00441CD0">
        <w:t>The UPF and SMF shall identify the PFCP association by the Node ID of the SMF and UPF respectively.</w:t>
      </w:r>
    </w:p>
    <w:p w14:paraId="33559128" w14:textId="77777777" w:rsidR="003820BB" w:rsidRPr="00441CD0" w:rsidRDefault="003820BB" w:rsidP="003820BB">
      <w:pPr>
        <w:pStyle w:val="B1"/>
        <w:ind w:hanging="1"/>
      </w:pPr>
      <w:r w:rsidRPr="00441CD0">
        <w:t>Likewise, when an SMF is added or removed from the SMF set, this SMF shall establish or tear down its PFCP association with the UPF.</w:t>
      </w:r>
      <w:r>
        <w:t xml:space="preserve"> Alternatively, when an SMF updates its SMF SET ID using the PFCP Association Update procedure, the UPF shall maintain the existing PFCP sessions served by this SMF and use the new SMF Set ID of the SMF if the UPF needs to later reselect a different SMF instance for these PFCP sessions (as defined in step 6).</w:t>
      </w:r>
    </w:p>
    <w:p w14:paraId="74AE6FCA" w14:textId="77777777" w:rsidR="003820BB" w:rsidRPr="00441CD0" w:rsidRDefault="003820BB" w:rsidP="003820BB">
      <w:pPr>
        <w:pStyle w:val="B1"/>
      </w:pPr>
      <w:r w:rsidRPr="00441CD0">
        <w:t>2)</w:t>
      </w:r>
      <w:r w:rsidRPr="00441CD0">
        <w:tab/>
        <w:t>When establishing a PFCP session, the SEID that the SMF assigns in the CP F-SEID of the PFCP Session Establishment Request may be unique or not within the SMF set. However the assigned CP F-SEID shall be unique within the SMF set.</w:t>
      </w:r>
    </w:p>
    <w:p w14:paraId="6303846D" w14:textId="77777777" w:rsidR="003820BB" w:rsidRPr="00441CD0" w:rsidRDefault="003820BB" w:rsidP="003820BB">
      <w:pPr>
        <w:pStyle w:val="NO"/>
      </w:pPr>
      <w:r w:rsidRPr="00441CD0">
        <w:t>NOTE 1:</w:t>
      </w:r>
      <w:r w:rsidRPr="00441CD0">
        <w:tab/>
        <w:t>The UPF does not (need to) know whether the SEID in the CP F-SEID is uniquely assigned in the SMF set or not. The SMF and the UPF identifies the PFCP session by its own CP F-SEID and UP F-SEID respectively.</w:t>
      </w:r>
    </w:p>
    <w:p w14:paraId="18FC471B" w14:textId="77777777" w:rsidR="003820BB" w:rsidRPr="00441CD0" w:rsidRDefault="003820BB" w:rsidP="003820BB">
      <w:pPr>
        <w:pStyle w:val="B1"/>
      </w:pPr>
      <w:r w:rsidRPr="00441CD0">
        <w:t>3)</w:t>
      </w:r>
      <w:r w:rsidRPr="00441CD0">
        <w:tab/>
        <w:t>Any SMF in the SMF set may issue requests to modify or delete the PFCP session. When the SMF controlling a PFCP session changes, the SMF that takes over the control of the PFCP session shall provide its own Node ID and may provide a new CP F-SEID.</w:t>
      </w:r>
    </w:p>
    <w:p w14:paraId="214093CD" w14:textId="77777777" w:rsidR="003820BB" w:rsidRPr="00441CD0" w:rsidRDefault="003820BB" w:rsidP="003820BB">
      <w:pPr>
        <w:pStyle w:val="B1"/>
        <w:ind w:firstLine="0"/>
      </w:pPr>
      <w:r w:rsidRPr="00441CD0">
        <w:t>The UPF shall allow the PFCP session modification or deletion request to come from any other PFCP association from the same SMF set.</w:t>
      </w:r>
    </w:p>
    <w:p w14:paraId="4572F3C4" w14:textId="77777777" w:rsidR="003820BB" w:rsidRPr="00441CD0" w:rsidRDefault="003820BB" w:rsidP="003820BB">
      <w:pPr>
        <w:pStyle w:val="B1"/>
      </w:pPr>
      <w:r w:rsidRPr="00441CD0">
        <w:t>4)</w:t>
      </w:r>
      <w:r w:rsidRPr="00441CD0">
        <w:tab/>
        <w:t>At any time, an SMF may update a PFCP session by including the CP F-SEID with the IPv4 or IPv6 address of a new SMF and/or a new SEID assigned by the new SMF in a PFCP Session Modification Request.</w:t>
      </w:r>
    </w:p>
    <w:p w14:paraId="65FE8D4D" w14:textId="77777777" w:rsidR="003820BB" w:rsidRPr="00441CD0" w:rsidRDefault="003820BB" w:rsidP="003820BB">
      <w:pPr>
        <w:pStyle w:val="B1"/>
      </w:pPr>
      <w:r w:rsidRPr="00441CD0">
        <w:t>5)</w:t>
      </w:r>
      <w:r w:rsidRPr="00441CD0">
        <w:tab/>
        <w:t>An SMF may redirect a UPF initiated PFCP session related request to another PFCP entity pertaining to the same SMF or to a different SMF in the SMF set by rejecting the request with the cause "Redirection Requested" and with the IP address of the new entity to contact. When sending the redirected request to another PFCP entity pertaining to the same SMF or to the new SMF, the UPF shall set a null SEID in the header of the PFCP request and include the CP F-SEID assigned by the previous SMF in the request.</w:t>
      </w:r>
    </w:p>
    <w:p w14:paraId="717FC0C6" w14:textId="77777777" w:rsidR="003820BB" w:rsidRPr="00441CD0" w:rsidRDefault="003820BB" w:rsidP="003820BB">
      <w:pPr>
        <w:pStyle w:val="B1"/>
        <w:ind w:firstLine="0"/>
      </w:pPr>
      <w:r w:rsidRPr="00441CD0">
        <w:t>Alternatively, an SMF may forward the UPF request to another PFCP entity pertaining to the same SMF or another SMF in the SMF set; the new PFCP entity or the new SMF answers to the UPF, including the CP F-SEID IE with the IPv4 or IPv6 address of the new entity respectively and the same or a modified SEID, and optionally including the N4-u F-TEID that the UPF shall use for sending data towards the new entity.</w:t>
      </w:r>
    </w:p>
    <w:p w14:paraId="4D136B28" w14:textId="77777777" w:rsidR="003820BB" w:rsidRPr="00441CD0" w:rsidRDefault="003820BB" w:rsidP="003820BB">
      <w:pPr>
        <w:pStyle w:val="B1"/>
      </w:pPr>
      <w:r w:rsidRPr="00441CD0">
        <w:t>NOTE 2:</w:t>
      </w:r>
      <w:r w:rsidRPr="00441CD0">
        <w:tab/>
        <w:t>This allows to address cases where a different SMF would have been reselected in the 5GC for the PFCP session, e.g. by an AMF.</w:t>
      </w:r>
    </w:p>
    <w:p w14:paraId="7D02C7DA" w14:textId="77777777" w:rsidR="003820BB" w:rsidRPr="00441CD0" w:rsidRDefault="003820BB" w:rsidP="003820BB">
      <w:pPr>
        <w:pStyle w:val="B1"/>
      </w:pPr>
      <w:r w:rsidRPr="00441CD0">
        <w:t>6)</w:t>
      </w:r>
      <w:r w:rsidRPr="00441CD0">
        <w:tab/>
        <w:t>The UPF shall initiate PFCP session related requests (e.g. PFCP Session Report Request) towards another PFCP entity pertaining to the same SMF or to another SMF in the SMF set with which the UPF has established associations with the same SMF Set ID, if the IP address included in the CP F-SEID assigned to the PFCP session is not responsive, heartbeat failure towards IP address of the CP F-SEID assigned to the PFCP session, or if the UPF receives a GTP-U Error Indication from the SMF over the N4-u tunnel assigned to the N4 session for data forwarding.</w:t>
      </w:r>
    </w:p>
    <w:p w14:paraId="6EB9ECBB" w14:textId="77777777" w:rsidR="003820BB" w:rsidRPr="00441CD0" w:rsidRDefault="003820BB" w:rsidP="003820BB">
      <w:pPr>
        <w:pStyle w:val="B1"/>
      </w:pPr>
      <w:r w:rsidRPr="00441CD0">
        <w:lastRenderedPageBreak/>
        <w:t>When sending the request to the new entity, the UPF shall set a null SEID in the header of the PFCP request and include the CP F-SEID assigned by the previous SMF in the request.7)</w:t>
      </w:r>
      <w:r w:rsidRPr="00441CD0">
        <w:tab/>
        <w:t>The UPF shall not trigger the restoration procedures specified in 3GPP TS 23.527 [40] for a PFCP session that can be controlled by different SMFs of an SMF set when a heartbeat failure is detected. Restoration procedures shall be triggered only if heartbeat procedures fail with all of the SMFs in the SMF set (i.e. the SMFs with which the UPF has established associations with the same SMF Set ID).</w:t>
      </w:r>
    </w:p>
    <w:p w14:paraId="6DBBA98F" w14:textId="77777777" w:rsidR="003820BB" w:rsidRPr="00441CD0" w:rsidRDefault="003820BB" w:rsidP="003820BB">
      <w:pPr>
        <w:pStyle w:val="B1"/>
      </w:pPr>
      <w:r w:rsidRPr="00441CD0">
        <w:t>8)</w:t>
      </w:r>
      <w:r w:rsidRPr="00441CD0">
        <w:tab/>
        <w:t>If an SMF or UPF fails, the peer PFCP node that detects that error shall remove the PFCP association locally.</w:t>
      </w:r>
    </w:p>
    <w:p w14:paraId="5364B4E1" w14:textId="2F880D8D" w:rsidR="003820BB" w:rsidRPr="00441CD0" w:rsidRDefault="003820BB" w:rsidP="003820BB">
      <w:pPr>
        <w:pStyle w:val="B1"/>
      </w:pPr>
      <w:r w:rsidRPr="00441CD0">
        <w:t>9)</w:t>
      </w:r>
      <w:r w:rsidRPr="00441CD0">
        <w:tab/>
        <w:t xml:space="preserve">A UPF supporting the MPAS feature shall support </w:t>
      </w:r>
      <w:del w:id="41" w:author="Huawei" w:date="2021-02-03T09:50:00Z">
        <w:r w:rsidRPr="00441CD0" w:rsidDel="003820BB">
          <w:delText xml:space="preserve">F-TEID allocation and </w:delText>
        </w:r>
      </w:del>
      <w:r w:rsidRPr="00441CD0">
        <w:t>UE IP address/prefix allocation in the UP function (see clause</w:t>
      </w:r>
      <w:del w:id="42" w:author="Huawei" w:date="2021-02-03T09:50:00Z">
        <w:r w:rsidRPr="00441CD0" w:rsidDel="003820BB">
          <w:delText>s</w:delText>
        </w:r>
        <w:r w:rsidDel="003820BB">
          <w:delText> </w:delText>
        </w:r>
        <w:r w:rsidRPr="00441CD0" w:rsidDel="003820BB">
          <w:delText>5.5 and</w:delText>
        </w:r>
      </w:del>
      <w:r w:rsidRPr="00441CD0">
        <w:t> 5.21).</w:t>
      </w:r>
    </w:p>
    <w:p w14:paraId="3B9C8BD0" w14:textId="77777777" w:rsidR="000B4B34" w:rsidRPr="003820BB" w:rsidRDefault="000B4B34">
      <w:pPr>
        <w:rPr>
          <w:noProof/>
        </w:rPr>
      </w:pP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67969" w14:textId="77777777" w:rsidR="00D46CBD" w:rsidRDefault="00D46CBD">
      <w:r>
        <w:separator/>
      </w:r>
    </w:p>
  </w:endnote>
  <w:endnote w:type="continuationSeparator" w:id="0">
    <w:p w14:paraId="529C0B14" w14:textId="77777777" w:rsidR="00D46CBD" w:rsidRDefault="00D4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8DB42" w14:textId="77777777" w:rsidR="00D46CBD" w:rsidRDefault="00D46CBD">
      <w:r>
        <w:separator/>
      </w:r>
    </w:p>
  </w:footnote>
  <w:footnote w:type="continuationSeparator" w:id="0">
    <w:p w14:paraId="7F71499C" w14:textId="77777777" w:rsidR="00D46CBD" w:rsidRDefault="00D4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B4B34" w:rsidRDefault="000B4B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B4B34" w:rsidRDefault="000B4B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B4B34" w:rsidRDefault="000B4B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B4B34" w:rsidRDefault="000B4B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3"/>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0"/>
  </w:num>
  <w:num w:numId="14">
    <w:abstractNumId w:val="14"/>
  </w:num>
  <w:num w:numId="15">
    <w:abstractNumId w:val="12"/>
  </w:num>
  <w:num w:numId="16">
    <w:abstractNumId w:val="11"/>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C1"/>
    <w:rsid w:val="00022E4A"/>
    <w:rsid w:val="000628F9"/>
    <w:rsid w:val="00065239"/>
    <w:rsid w:val="000A6394"/>
    <w:rsid w:val="000B27A1"/>
    <w:rsid w:val="000B4B34"/>
    <w:rsid w:val="000B7FED"/>
    <w:rsid w:val="000C038A"/>
    <w:rsid w:val="000C6598"/>
    <w:rsid w:val="000C7454"/>
    <w:rsid w:val="000D44B3"/>
    <w:rsid w:val="000D72BC"/>
    <w:rsid w:val="00100351"/>
    <w:rsid w:val="001067B1"/>
    <w:rsid w:val="00145D43"/>
    <w:rsid w:val="00167EE3"/>
    <w:rsid w:val="00192C46"/>
    <w:rsid w:val="001A08B3"/>
    <w:rsid w:val="001A7B60"/>
    <w:rsid w:val="001B52F0"/>
    <w:rsid w:val="001B7A65"/>
    <w:rsid w:val="001E41F3"/>
    <w:rsid w:val="00205F46"/>
    <w:rsid w:val="0026004D"/>
    <w:rsid w:val="002640DD"/>
    <w:rsid w:val="00275D12"/>
    <w:rsid w:val="00284FEB"/>
    <w:rsid w:val="002860C4"/>
    <w:rsid w:val="002B5741"/>
    <w:rsid w:val="002D4A44"/>
    <w:rsid w:val="002E2C21"/>
    <w:rsid w:val="002E472E"/>
    <w:rsid w:val="002E4CF7"/>
    <w:rsid w:val="00305409"/>
    <w:rsid w:val="00311C76"/>
    <w:rsid w:val="003609EF"/>
    <w:rsid w:val="0036231A"/>
    <w:rsid w:val="0037281E"/>
    <w:rsid w:val="00374DD4"/>
    <w:rsid w:val="003820BB"/>
    <w:rsid w:val="003A4097"/>
    <w:rsid w:val="003D454E"/>
    <w:rsid w:val="003D6BBB"/>
    <w:rsid w:val="003E1A36"/>
    <w:rsid w:val="00402858"/>
    <w:rsid w:val="00404D56"/>
    <w:rsid w:val="00410371"/>
    <w:rsid w:val="004242F1"/>
    <w:rsid w:val="004403A0"/>
    <w:rsid w:val="00467E58"/>
    <w:rsid w:val="004B75B7"/>
    <w:rsid w:val="0051580D"/>
    <w:rsid w:val="00547111"/>
    <w:rsid w:val="00553F3D"/>
    <w:rsid w:val="00585199"/>
    <w:rsid w:val="00592D74"/>
    <w:rsid w:val="005A52C4"/>
    <w:rsid w:val="005B174B"/>
    <w:rsid w:val="005E2C44"/>
    <w:rsid w:val="005E5902"/>
    <w:rsid w:val="005F723B"/>
    <w:rsid w:val="006018D1"/>
    <w:rsid w:val="00621188"/>
    <w:rsid w:val="006257ED"/>
    <w:rsid w:val="00665BB7"/>
    <w:rsid w:val="00665C47"/>
    <w:rsid w:val="00695808"/>
    <w:rsid w:val="006B32F4"/>
    <w:rsid w:val="006B46FB"/>
    <w:rsid w:val="006E21FB"/>
    <w:rsid w:val="00717FF9"/>
    <w:rsid w:val="00766931"/>
    <w:rsid w:val="00792342"/>
    <w:rsid w:val="007977A8"/>
    <w:rsid w:val="007B512A"/>
    <w:rsid w:val="007C2097"/>
    <w:rsid w:val="007D6A07"/>
    <w:rsid w:val="007F7259"/>
    <w:rsid w:val="008040A8"/>
    <w:rsid w:val="008279FA"/>
    <w:rsid w:val="00843A81"/>
    <w:rsid w:val="00845441"/>
    <w:rsid w:val="008626E7"/>
    <w:rsid w:val="00870EE7"/>
    <w:rsid w:val="008863B9"/>
    <w:rsid w:val="0089024E"/>
    <w:rsid w:val="008914A1"/>
    <w:rsid w:val="008A01A3"/>
    <w:rsid w:val="008A45A6"/>
    <w:rsid w:val="008A6FFD"/>
    <w:rsid w:val="008F3789"/>
    <w:rsid w:val="008F686C"/>
    <w:rsid w:val="0091325F"/>
    <w:rsid w:val="00913CF7"/>
    <w:rsid w:val="009148DE"/>
    <w:rsid w:val="00915697"/>
    <w:rsid w:val="0092240A"/>
    <w:rsid w:val="00941E30"/>
    <w:rsid w:val="009777D9"/>
    <w:rsid w:val="00991B88"/>
    <w:rsid w:val="009A5753"/>
    <w:rsid w:val="009A579D"/>
    <w:rsid w:val="009E3297"/>
    <w:rsid w:val="009F734F"/>
    <w:rsid w:val="00A162CD"/>
    <w:rsid w:val="00A246B6"/>
    <w:rsid w:val="00A47E70"/>
    <w:rsid w:val="00A50CF0"/>
    <w:rsid w:val="00A7671C"/>
    <w:rsid w:val="00A8464B"/>
    <w:rsid w:val="00AA2CBC"/>
    <w:rsid w:val="00AC0785"/>
    <w:rsid w:val="00AC5820"/>
    <w:rsid w:val="00AD1CD8"/>
    <w:rsid w:val="00B01962"/>
    <w:rsid w:val="00B258BB"/>
    <w:rsid w:val="00B4477D"/>
    <w:rsid w:val="00B46457"/>
    <w:rsid w:val="00B52AAE"/>
    <w:rsid w:val="00B67B97"/>
    <w:rsid w:val="00B70373"/>
    <w:rsid w:val="00B968C8"/>
    <w:rsid w:val="00BA3EC5"/>
    <w:rsid w:val="00BA51D9"/>
    <w:rsid w:val="00BB5DFC"/>
    <w:rsid w:val="00BD279D"/>
    <w:rsid w:val="00BD6BB8"/>
    <w:rsid w:val="00BE5147"/>
    <w:rsid w:val="00BF712C"/>
    <w:rsid w:val="00C05457"/>
    <w:rsid w:val="00C20F79"/>
    <w:rsid w:val="00C26634"/>
    <w:rsid w:val="00C26B7A"/>
    <w:rsid w:val="00C55ECC"/>
    <w:rsid w:val="00C66BA2"/>
    <w:rsid w:val="00C93CC5"/>
    <w:rsid w:val="00C95985"/>
    <w:rsid w:val="00CA3131"/>
    <w:rsid w:val="00CB5EC6"/>
    <w:rsid w:val="00CC5026"/>
    <w:rsid w:val="00CC65F2"/>
    <w:rsid w:val="00CC68D0"/>
    <w:rsid w:val="00CD0B77"/>
    <w:rsid w:val="00CE47BF"/>
    <w:rsid w:val="00D03F9A"/>
    <w:rsid w:val="00D06D51"/>
    <w:rsid w:val="00D24991"/>
    <w:rsid w:val="00D46CBD"/>
    <w:rsid w:val="00D50255"/>
    <w:rsid w:val="00D66520"/>
    <w:rsid w:val="00D81D93"/>
    <w:rsid w:val="00DE34CF"/>
    <w:rsid w:val="00E13F3D"/>
    <w:rsid w:val="00E34898"/>
    <w:rsid w:val="00E70791"/>
    <w:rsid w:val="00EB09B7"/>
    <w:rsid w:val="00EE7D7C"/>
    <w:rsid w:val="00F14326"/>
    <w:rsid w:val="00F14C88"/>
    <w:rsid w:val="00F25D98"/>
    <w:rsid w:val="00F300FB"/>
    <w:rsid w:val="00F33EDA"/>
    <w:rsid w:val="00F5286D"/>
    <w:rsid w:val="00FB045C"/>
    <w:rsid w:val="00FB6386"/>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467E58"/>
    <w:rPr>
      <w:rFonts w:ascii="Arial" w:hAnsi="Arial"/>
      <w:sz w:val="36"/>
      <w:lang w:val="en-GB" w:eastAsia="en-US"/>
    </w:rPr>
  </w:style>
  <w:style w:type="character" w:customStyle="1" w:styleId="2Char">
    <w:name w:val="标题 2 Char"/>
    <w:link w:val="2"/>
    <w:rsid w:val="00467E58"/>
    <w:rPr>
      <w:rFonts w:ascii="Arial" w:hAnsi="Arial"/>
      <w:sz w:val="32"/>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locked/>
    <w:rsid w:val="00467E58"/>
    <w:rPr>
      <w:rFonts w:ascii="Arial" w:hAnsi="Arial"/>
      <w:sz w:val="28"/>
      <w:lang w:val="en-GB" w:eastAsia="en-US"/>
    </w:rPr>
  </w:style>
  <w:style w:type="character" w:customStyle="1" w:styleId="4Char">
    <w:name w:val="标题 4 Char"/>
    <w:link w:val="4"/>
    <w:rsid w:val="00467E58"/>
    <w:rPr>
      <w:rFonts w:ascii="Arial" w:hAnsi="Arial"/>
      <w:sz w:val="24"/>
      <w:lang w:val="en-GB" w:eastAsia="en-US"/>
    </w:rPr>
  </w:style>
  <w:style w:type="character" w:customStyle="1" w:styleId="5Char">
    <w:name w:val="标题 5 Char"/>
    <w:link w:val="5"/>
    <w:rsid w:val="002D4A4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467E58"/>
    <w:rPr>
      <w:rFonts w:ascii="Arial" w:hAnsi="Arial"/>
      <w:lang w:val="en-GB" w:eastAsia="en-US"/>
    </w:rPr>
  </w:style>
  <w:style w:type="character" w:customStyle="1" w:styleId="7Char">
    <w:name w:val="标题 7 Char"/>
    <w:link w:val="7"/>
    <w:rsid w:val="00467E58"/>
    <w:rPr>
      <w:rFonts w:ascii="Arial" w:hAnsi="Arial"/>
      <w:lang w:val="en-GB" w:eastAsia="en-US"/>
    </w:rPr>
  </w:style>
  <w:style w:type="character" w:customStyle="1" w:styleId="8Char">
    <w:name w:val="标题 8 Char"/>
    <w:link w:val="8"/>
    <w:rsid w:val="00467E58"/>
    <w:rPr>
      <w:rFonts w:ascii="Arial" w:hAnsi="Arial"/>
      <w:sz w:val="36"/>
      <w:lang w:val="en-GB" w:eastAsia="en-US"/>
    </w:rPr>
  </w:style>
  <w:style w:type="character" w:customStyle="1" w:styleId="9Char">
    <w:name w:val="标题 9 Char"/>
    <w:link w:val="9"/>
    <w:rsid w:val="00467E5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Char"/>
    <w:rsid w:val="000B7FED"/>
    <w:pPr>
      <w:ind w:left="568" w:hanging="284"/>
    </w:pPr>
  </w:style>
  <w:style w:type="character" w:customStyle="1" w:styleId="Char">
    <w:name w:val="列表 Char"/>
    <w:link w:val="a4"/>
    <w:locked/>
    <w:rsid w:val="00467E58"/>
    <w:rPr>
      <w:rFonts w:ascii="Times New Roman" w:hAnsi="Times New Roman"/>
      <w:lang w:val="en-GB" w:eastAsia="en-US"/>
    </w:rPr>
  </w:style>
  <w:style w:type="paragraph" w:styleId="a5">
    <w:name w:val="header"/>
    <w:link w:val="Char0"/>
    <w:rsid w:val="000B7FED"/>
    <w:pPr>
      <w:widowControl w:val="0"/>
    </w:pPr>
    <w:rPr>
      <w:rFonts w:ascii="Arial" w:hAnsi="Arial"/>
      <w:b/>
      <w:noProof/>
      <w:sz w:val="18"/>
      <w:lang w:val="en-GB" w:eastAsia="en-US"/>
    </w:rPr>
  </w:style>
  <w:style w:type="character" w:customStyle="1" w:styleId="Char0">
    <w:name w:val="页眉 Char"/>
    <w:link w:val="a5"/>
    <w:rsid w:val="00467E58"/>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1"/>
    <w:rsid w:val="000B7FED"/>
    <w:pPr>
      <w:keepLines/>
      <w:spacing w:after="0"/>
      <w:ind w:left="454" w:hanging="454"/>
    </w:pPr>
    <w:rPr>
      <w:sz w:val="16"/>
    </w:rPr>
  </w:style>
  <w:style w:type="character" w:customStyle="1" w:styleId="Char1">
    <w:name w:val="脚注文本 Char"/>
    <w:link w:val="a7"/>
    <w:rsid w:val="00467E5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2D4A44"/>
    <w:rPr>
      <w:rFonts w:ascii="Arial" w:hAnsi="Arial"/>
      <w:sz w:val="18"/>
      <w:lang w:val="en-GB" w:eastAsia="en-US"/>
    </w:rPr>
  </w:style>
  <w:style w:type="character" w:customStyle="1" w:styleId="TACChar">
    <w:name w:val="TAC Char"/>
    <w:link w:val="TAC"/>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2D4A44"/>
    <w:rPr>
      <w:rFonts w:ascii="Arial" w:hAnsi="Arial"/>
      <w:b/>
      <w:lang w:val="en-GB" w:eastAsia="en-US"/>
    </w:rPr>
  </w:style>
  <w:style w:type="character" w:customStyle="1" w:styleId="TFChar">
    <w:name w:val="TF Char"/>
    <w:link w:val="TF"/>
    <w:rsid w:val="00311C7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311C7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locked/>
    <w:rsid w:val="00467E58"/>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D4A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467E58"/>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14C88"/>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11C7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2"/>
    <w:rsid w:val="000B7FED"/>
    <w:pPr>
      <w:jc w:val="center"/>
    </w:pPr>
    <w:rPr>
      <w:i/>
    </w:rPr>
  </w:style>
  <w:style w:type="character" w:customStyle="1" w:styleId="Char2">
    <w:name w:val="页脚 Char"/>
    <w:link w:val="a9"/>
    <w:rsid w:val="00467E5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customStyle="1" w:styleId="Char3">
    <w:name w:val="批注文字 Char"/>
    <w:link w:val="ac"/>
    <w:rsid w:val="00FB045C"/>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character" w:customStyle="1" w:styleId="Char4">
    <w:name w:val="批注框文本 Char"/>
    <w:link w:val="ae"/>
    <w:rsid w:val="00467E58"/>
    <w:rPr>
      <w:rFonts w:ascii="Tahoma" w:hAnsi="Tahoma" w:cs="Tahoma"/>
      <w:sz w:val="16"/>
      <w:szCs w:val="16"/>
      <w:lang w:val="en-GB" w:eastAsia="en-US"/>
    </w:rPr>
  </w:style>
  <w:style w:type="paragraph" w:styleId="af">
    <w:name w:val="annotation subject"/>
    <w:basedOn w:val="ac"/>
    <w:next w:val="ac"/>
    <w:link w:val="Char5"/>
    <w:rsid w:val="000B7FED"/>
    <w:rPr>
      <w:b/>
      <w:bCs/>
    </w:rPr>
  </w:style>
  <w:style w:type="character" w:customStyle="1" w:styleId="Char5">
    <w:name w:val="批注主题 Char"/>
    <w:link w:val="af"/>
    <w:rsid w:val="00467E58"/>
    <w:rPr>
      <w:rFonts w:ascii="Times New Roman" w:hAnsi="Times New Roman"/>
      <w:b/>
      <w:bCs/>
      <w:lang w:val="en-GB" w:eastAsia="en-US"/>
    </w:rPr>
  </w:style>
  <w:style w:type="paragraph" w:styleId="af0">
    <w:name w:val="Document Map"/>
    <w:basedOn w:val="a"/>
    <w:link w:val="Char6"/>
    <w:rsid w:val="005E2C44"/>
    <w:pPr>
      <w:shd w:val="clear" w:color="auto" w:fill="000080"/>
    </w:pPr>
    <w:rPr>
      <w:rFonts w:ascii="Tahoma" w:hAnsi="Tahoma" w:cs="Tahoma"/>
    </w:rPr>
  </w:style>
  <w:style w:type="character" w:customStyle="1" w:styleId="Char6">
    <w:name w:val="文档结构图 Char"/>
    <w:link w:val="af0"/>
    <w:rsid w:val="00467E58"/>
    <w:rPr>
      <w:rFonts w:ascii="Tahoma" w:hAnsi="Tahoma" w:cs="Tahoma"/>
      <w:shd w:val="clear" w:color="auto" w:fill="000080"/>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J">
    <w:name w:val="TAJ"/>
    <w:basedOn w:val="TH"/>
    <w:rsid w:val="00467E58"/>
    <w:pPr>
      <w:overflowPunct w:val="0"/>
      <w:autoSpaceDE w:val="0"/>
      <w:autoSpaceDN w:val="0"/>
      <w:adjustRightInd w:val="0"/>
      <w:textAlignment w:val="baseline"/>
    </w:pPr>
    <w:rPr>
      <w:lang w:eastAsia="en-GB"/>
    </w:rPr>
  </w:style>
  <w:style w:type="paragraph" w:customStyle="1" w:styleId="Guidance">
    <w:name w:val="Guidance"/>
    <w:basedOn w:val="a"/>
    <w:rsid w:val="00467E58"/>
    <w:pPr>
      <w:overflowPunct w:val="0"/>
      <w:autoSpaceDE w:val="0"/>
      <w:autoSpaceDN w:val="0"/>
      <w:adjustRightInd w:val="0"/>
      <w:textAlignment w:val="baseline"/>
    </w:pPr>
    <w:rPr>
      <w:i/>
      <w:color w:val="0000FF"/>
      <w:lang w:eastAsia="en-GB"/>
    </w:rPr>
  </w:style>
  <w:style w:type="paragraph" w:customStyle="1" w:styleId="msonormal0">
    <w:name w:val="msonormal"/>
    <w:basedOn w:val="a"/>
    <w:rsid w:val="00467E58"/>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af1">
    <w:name w:val="Body Text"/>
    <w:basedOn w:val="a"/>
    <w:link w:val="Char7"/>
    <w:unhideWhenUsed/>
    <w:rsid w:val="00467E58"/>
    <w:pPr>
      <w:overflowPunct w:val="0"/>
      <w:autoSpaceDE w:val="0"/>
      <w:autoSpaceDN w:val="0"/>
      <w:adjustRightInd w:val="0"/>
      <w:spacing w:after="120"/>
      <w:textAlignment w:val="baseline"/>
    </w:pPr>
    <w:rPr>
      <w:lang w:val="x-none" w:eastAsia="en-GB"/>
    </w:rPr>
  </w:style>
  <w:style w:type="character" w:customStyle="1" w:styleId="Char7">
    <w:name w:val="正文文本 Char"/>
    <w:basedOn w:val="a0"/>
    <w:link w:val="af1"/>
    <w:rsid w:val="00467E58"/>
    <w:rPr>
      <w:rFonts w:ascii="Times New Roman" w:hAnsi="Times New Roman"/>
      <w:lang w:val="x-none" w:eastAsia="en-GB"/>
    </w:rPr>
  </w:style>
  <w:style w:type="paragraph" w:styleId="af2">
    <w:name w:val="Body Text Indent"/>
    <w:basedOn w:val="a"/>
    <w:link w:val="Char8"/>
    <w:unhideWhenUsed/>
    <w:rsid w:val="00467E58"/>
    <w:pPr>
      <w:overflowPunct w:val="0"/>
      <w:autoSpaceDE w:val="0"/>
      <w:autoSpaceDN w:val="0"/>
      <w:adjustRightInd w:val="0"/>
      <w:ind w:left="284"/>
      <w:textAlignment w:val="baseline"/>
    </w:pPr>
    <w:rPr>
      <w:lang w:val="x-none" w:eastAsia="en-GB"/>
    </w:rPr>
  </w:style>
  <w:style w:type="character" w:customStyle="1" w:styleId="Char8">
    <w:name w:val="正文文本缩进 Char"/>
    <w:basedOn w:val="a0"/>
    <w:link w:val="af2"/>
    <w:rsid w:val="00467E58"/>
    <w:rPr>
      <w:rFonts w:ascii="Times New Roman" w:hAnsi="Times New Roman"/>
      <w:lang w:val="x-none" w:eastAsia="en-GB"/>
    </w:rPr>
  </w:style>
  <w:style w:type="paragraph" w:styleId="af3">
    <w:name w:val="Plain Text"/>
    <w:basedOn w:val="a"/>
    <w:link w:val="Char9"/>
    <w:unhideWhenUsed/>
    <w:rsid w:val="00467E58"/>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0"/>
    <w:link w:val="af3"/>
    <w:rsid w:val="00467E58"/>
    <w:rPr>
      <w:rFonts w:ascii="Courier New" w:eastAsia="宋体" w:hAnsi="Courier New"/>
      <w:lang w:val="nb-NO" w:eastAsia="en-GB"/>
    </w:rPr>
  </w:style>
  <w:style w:type="paragraph" w:customStyle="1" w:styleId="00BodyText">
    <w:name w:val="00 BodyText"/>
    <w:basedOn w:val="a"/>
    <w:rsid w:val="00467E58"/>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f4">
    <w:name w:val="??"/>
    <w:rsid w:val="00467E58"/>
    <w:pPr>
      <w:widowControl w:val="0"/>
    </w:pPr>
    <w:rPr>
      <w:rFonts w:ascii="Times New Roman" w:eastAsia="宋体" w:hAnsi="Times New Roman"/>
      <w:lang w:val="en-US" w:eastAsia="en-US"/>
    </w:rPr>
  </w:style>
  <w:style w:type="paragraph" w:customStyle="1" w:styleId="25">
    <w:name w:val="??? 2"/>
    <w:basedOn w:val="af4"/>
    <w:next w:val="af4"/>
    <w:rsid w:val="00467E58"/>
    <w:pPr>
      <w:keepNext/>
    </w:pPr>
    <w:rPr>
      <w:rFonts w:ascii="Arial" w:hAnsi="Arial"/>
      <w:b/>
      <w:sz w:val="24"/>
    </w:rPr>
  </w:style>
  <w:style w:type="paragraph" w:customStyle="1" w:styleId="TFBefore6pt">
    <w:name w:val="TF + Before:  6 pt"/>
    <w:basedOn w:val="a"/>
    <w:rsid w:val="00467E58"/>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a"/>
    <w:rsid w:val="00467E58"/>
    <w:pPr>
      <w:overflowPunct w:val="0"/>
      <w:autoSpaceDE w:val="0"/>
      <w:autoSpaceDN w:val="0"/>
      <w:adjustRightInd w:val="0"/>
      <w:ind w:left="851"/>
      <w:textAlignment w:val="baseline"/>
    </w:pPr>
    <w:rPr>
      <w:rFonts w:eastAsia="宋体"/>
      <w:lang w:eastAsia="en-GB"/>
    </w:rPr>
  </w:style>
  <w:style w:type="paragraph" w:customStyle="1" w:styleId="INDENT2">
    <w:name w:val="INDENT2"/>
    <w:basedOn w:val="a"/>
    <w:rsid w:val="00467E58"/>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
    <w:rsid w:val="00467E58"/>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
    <w:next w:val="a"/>
    <w:rsid w:val="00467E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
    <w:rsid w:val="00467E58"/>
    <w:pPr>
      <w:keepNext/>
      <w:keepLines/>
      <w:numPr>
        <w:numId w:val="13"/>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a"/>
    <w:rsid w:val="00467E58"/>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467E58"/>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467E58"/>
    <w:rPr>
      <w:rFonts w:ascii="Arial" w:hAnsi="Arial" w:cs="Arial"/>
      <w:sz w:val="16"/>
      <w:szCs w:val="16"/>
      <w:lang w:val="x-none" w:eastAsia="en-US"/>
    </w:rPr>
  </w:style>
  <w:style w:type="paragraph" w:customStyle="1" w:styleId="TAk">
    <w:name w:val="TAk"/>
    <w:basedOn w:val="TAL"/>
    <w:link w:val="TAkChar"/>
    <w:rsid w:val="00467E58"/>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n0">
    <w:name w:val="tan"/>
    <w:basedOn w:val="a"/>
    <w:rsid w:val="00467E58"/>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467E58"/>
  </w:style>
  <w:style w:type="character" w:customStyle="1" w:styleId="apple-style-span">
    <w:name w:val="apple-style-span"/>
    <w:rsid w:val="00467E58"/>
  </w:style>
  <w:style w:type="character" w:customStyle="1" w:styleId="B1Char1">
    <w:name w:val="B1 Char1"/>
    <w:rsid w:val="00467E58"/>
    <w:rPr>
      <w:rFonts w:ascii="Times New Roman" w:hAnsi="Times New Roman" w:cs="Times New Roman" w:hint="default"/>
      <w:lang w:val="en-GB" w:eastAsia="en-US"/>
    </w:rPr>
  </w:style>
  <w:style w:type="character" w:customStyle="1" w:styleId="apple-converted-space">
    <w:name w:val="apple-converted-space"/>
    <w:rsid w:val="00467E58"/>
  </w:style>
  <w:style w:type="character" w:customStyle="1" w:styleId="TFZchn">
    <w:name w:val="TF Zchn"/>
    <w:rsid w:val="00467E58"/>
    <w:rPr>
      <w:rFonts w:ascii="Arial" w:hAnsi="Arial" w:cs="Arial" w:hint="default"/>
      <w:b/>
      <w:bCs w:val="0"/>
      <w:lang w:eastAsia="en-US"/>
    </w:rPr>
  </w:style>
  <w:style w:type="character" w:customStyle="1" w:styleId="TALChar1">
    <w:name w:val="TAL Char1"/>
    <w:locked/>
    <w:rsid w:val="00467E58"/>
    <w:rPr>
      <w:rFonts w:ascii="Arial" w:hAnsi="Arial" w:cs="Arial" w:hint="default"/>
      <w:sz w:val="18"/>
      <w:lang w:eastAsia="en-US"/>
    </w:rPr>
  </w:style>
  <w:style w:type="character" w:customStyle="1" w:styleId="NOZchn">
    <w:name w:val="NO Zchn"/>
    <w:locked/>
    <w:rsid w:val="00467E58"/>
    <w:rPr>
      <w:rFonts w:ascii="Times New Roman" w:hAnsi="Times New Roman" w:cs="Times New Roman" w:hint="default"/>
      <w:lang w:val="en-GB" w:eastAsia="en-US"/>
    </w:rPr>
  </w:style>
  <w:style w:type="character" w:customStyle="1" w:styleId="EXChar">
    <w:name w:val="EX Char"/>
    <w:rsid w:val="00467E58"/>
    <w:rPr>
      <w:rFonts w:ascii="Times New Roman" w:hAnsi="Times New Roman" w:cs="Times New Roman" w:hint="default"/>
      <w:lang w:val="en-GB" w:eastAsia="en-US"/>
    </w:rPr>
  </w:style>
  <w:style w:type="paragraph" w:styleId="af5">
    <w:name w:val="List Paragraph"/>
    <w:basedOn w:val="a"/>
    <w:uiPriority w:val="34"/>
    <w:qFormat/>
    <w:rsid w:val="00467E58"/>
    <w:pPr>
      <w:overflowPunct w:val="0"/>
      <w:autoSpaceDE w:val="0"/>
      <w:autoSpaceDN w:val="0"/>
      <w:adjustRightInd w:val="0"/>
      <w:ind w:left="720"/>
      <w:contextualSpacing/>
      <w:textAlignment w:val="baseline"/>
    </w:pPr>
    <w:rPr>
      <w:rFonts w:eastAsia="宋体"/>
      <w:lang w:eastAsia="en-GB"/>
    </w:rPr>
  </w:style>
  <w:style w:type="character" w:customStyle="1" w:styleId="EditorsNoteCharChar">
    <w:name w:val="Editor's Note Char Char"/>
    <w:rsid w:val="00467E58"/>
    <w:rPr>
      <w:rFonts w:ascii="Times New Roman" w:hAnsi="Times New Roman"/>
      <w:color w:val="FF0000"/>
      <w:lang w:val="en-GB" w:eastAsia="en-US"/>
    </w:rPr>
  </w:style>
  <w:style w:type="character" w:customStyle="1" w:styleId="TAHCar">
    <w:name w:val="TAH Car"/>
    <w:locked/>
    <w:rsid w:val="00467E5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3BA35-3ACE-4476-B392-9189083EE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2194</Words>
  <Characters>12509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cp:lastModifiedBy>
  <cp:revision>4</cp:revision>
  <cp:lastPrinted>1899-12-31T23:00:00Z</cp:lastPrinted>
  <dcterms:created xsi:type="dcterms:W3CDTF">2021-03-02T13:45:00Z</dcterms:created>
  <dcterms:modified xsi:type="dcterms:W3CDTF">2021-03-02T16:02:00Z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(3)Q8iA7aEccpFCWkTMEJzA7f7NhKRr1Ql1Tnn/P8CTt3t4wwjiUkM7AocW3ON1mbO22p4oDSCp
roYEWXLXybGfEw6PGRnWOeE8p16US8qA3OgMBOU1mT6IvDS7vHdMOcrij5wMUTLE6L7dcux8
iTMurAk5dtnurQ8RgxTd5SLDWYOEbFGjx6Tko1KD0qFm8Rw/mCoqBHh4jfyloEMpMIHM+fz7
ETFTXHEBfn9DUB7GWK</vt:lpwstr>
  </property>
  <property fmtid="{D5CDD505-2E9C-101B-9397-08002B2CF9AE}" pid="22" name="_2015_ms_pID_7253431">
    <vt:lpwstr>DaD8iM1wP6vO7vPsT/31IhiUlUcabL2uuoLuwa2EGwBdxPnOEl9EbN
pDo7HLYMjGxiMGZMEJDWx8hQVs8oRsr+MBrba5upOQSocg8k501ABVqeESPNsf373jd6bcl+
HXSMD7zLuDi+m7/YQ9IGKzOU6pWVNnluhvBhTZSgQONEAjLlTXcuJnEeUNuQkxy5wj/3osVZ
zXHUnTzL2ax1SBeGa3+qvKP/VFz1M3f1YE1D</vt:lpwstr>
  </property>
  <property fmtid="{D5CDD505-2E9C-101B-9397-08002B2CF9AE}" pid="23" name="_2015_ms_pID_7253432">
    <vt:lpwstr>7Q==</vt:lpwstr>
  </property>
</Properties>
</file>